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330292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857B34">
        <w:rPr>
          <w:b/>
          <w:noProof/>
          <w:sz w:val="24"/>
        </w:rPr>
        <w:t>419</w:t>
      </w:r>
    </w:p>
    <w:p w14:paraId="0E874A83" w14:textId="74A7848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>
        <w:rPr>
          <w:b/>
          <w:noProof/>
          <w:sz w:val="24"/>
        </w:rPr>
        <w:tab/>
      </w:r>
      <w:r w:rsidR="00857B34" w:rsidRPr="00857B34">
        <w:rPr>
          <w:b/>
          <w:i/>
          <w:noProof/>
          <w:sz w:val="18"/>
          <w:szCs w:val="18"/>
        </w:rPr>
        <w:t xml:space="preserve">Revision of </w:t>
      </w:r>
      <w:r w:rsidR="00857B34" w:rsidRPr="00857B34">
        <w:rPr>
          <w:b/>
          <w:i/>
          <w:noProof/>
          <w:sz w:val="18"/>
          <w:szCs w:val="18"/>
        </w:rPr>
        <w:t>C4-215265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77633" w:rsidR="001E41F3" w:rsidRPr="00410371" w:rsidRDefault="00B505E1" w:rsidP="000F2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B44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2DB" w:rsidR="001E41F3" w:rsidRPr="00410371" w:rsidRDefault="004B1DF1" w:rsidP="000F2F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1FAE2" w:rsidR="001E41F3" w:rsidRPr="00410371" w:rsidRDefault="00857B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BE7E3" w:rsidR="001E41F3" w:rsidRPr="00410371" w:rsidRDefault="00B505E1" w:rsidP="0030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2DF1">
              <w:rPr>
                <w:b/>
                <w:noProof/>
                <w:sz w:val="28"/>
              </w:rPr>
              <w:t>17</w:t>
            </w:r>
            <w:r w:rsidR="006D2AED">
              <w:rPr>
                <w:b/>
                <w:noProof/>
                <w:sz w:val="28"/>
              </w:rPr>
              <w:t>.</w:t>
            </w:r>
            <w:r w:rsidR="00302DF1">
              <w:rPr>
                <w:b/>
                <w:noProof/>
                <w:sz w:val="28"/>
              </w:rPr>
              <w:t>4</w:t>
            </w:r>
            <w:r w:rsidR="006D2A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83753" w:rsidR="001E41F3" w:rsidRDefault="00BD06B9" w:rsidP="00EB7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BB1F1E">
              <w:rPr>
                <w:lang w:eastAsia="zh-CN"/>
              </w:rPr>
              <w:fldChar w:fldCharType="begin"/>
            </w:r>
            <w:r w:rsidR="00BB1F1E">
              <w:rPr>
                <w:lang w:eastAsia="zh-CN"/>
              </w:rPr>
              <w:instrText xml:space="preserve"> DOCPROPERTY  CrTitle  \* MERGEFORMAT </w:instrText>
            </w:r>
            <w:r w:rsidR="00BB1F1E">
              <w:rPr>
                <w:lang w:eastAsia="zh-CN"/>
              </w:rPr>
              <w:fldChar w:fldCharType="separate"/>
            </w:r>
            <w:r w:rsidR="00EB7B89" w:rsidRPr="00E171DB">
              <w:t xml:space="preserve">3gpp-Sbi-Correlation-Info </w:t>
            </w:r>
            <w:r w:rsidR="00EB7B89">
              <w:t>in Indrect Communication</w:t>
            </w:r>
            <w:r w:rsidR="00BB1F1E">
              <w:fldChar w:fldCharType="end"/>
            </w:r>
            <w:r w:rsidR="00EB7B89">
              <w:t xml:space="preserve"> with</w:t>
            </w:r>
            <w:r w:rsidR="00932E4B">
              <w:t xml:space="preserve"> or without</w:t>
            </w:r>
            <w:r w:rsidR="00EB7B89">
              <w:t xml:space="preserve"> Delegated Discovery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41315" w:rsidR="001E41F3" w:rsidRDefault="00B505E1" w:rsidP="00C8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86D36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018" w:rsidR="001E41F3" w:rsidRDefault="00B505E1" w:rsidP="00C8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86D36"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EFA3" w:rsidR="001E41F3" w:rsidRDefault="00B505E1" w:rsidP="00857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4509">
              <w:rPr>
                <w:noProof/>
              </w:rPr>
              <w:t>2021-</w:t>
            </w:r>
            <w:r w:rsidR="00857B34">
              <w:rPr>
                <w:noProof/>
              </w:rPr>
              <w:t>10</w:t>
            </w:r>
            <w:r w:rsidR="005D4509">
              <w:rPr>
                <w:noProof/>
              </w:rPr>
              <w:t>-</w:t>
            </w:r>
            <w:r w:rsidR="00857B34">
              <w:rPr>
                <w:noProof/>
              </w:rPr>
              <w:t>14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8A9FC" w:rsidR="001E41F3" w:rsidRDefault="00B505E1" w:rsidP="00EC1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12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324C2" w:rsidR="001E41F3" w:rsidRDefault="00B505E1" w:rsidP="000D6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F35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D6E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05E4C" w14:textId="77777777" w:rsidR="00385DD0" w:rsidRDefault="00EB7B89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3gpp-Sbi-Correlation-Info in clause 6.13.2.2 only mentions that </w:t>
            </w:r>
            <w:r w:rsidRPr="00E81A11">
              <w:rPr>
                <w:noProof/>
                <w:lang w:eastAsia="zh-CN"/>
              </w:rPr>
              <w:t>when forwarding a request or response that includes the 3gpp-Sbi-Correlation-Info header, the SCP should forward this header unmodified</w:t>
            </w:r>
            <w:r>
              <w:rPr>
                <w:noProof/>
                <w:lang w:eastAsia="zh-CN"/>
              </w:rPr>
              <w:t>.</w:t>
            </w:r>
          </w:p>
          <w:p w14:paraId="0A49A748" w14:textId="77777777" w:rsidR="00385DD0" w:rsidRDefault="00385DD0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B72028" w14:textId="00C5B8E8" w:rsidR="00EB7B89" w:rsidRDefault="00385DD0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EB7B89">
              <w:rPr>
                <w:noProof/>
                <w:lang w:eastAsia="zh-CN"/>
              </w:rPr>
              <w:t xml:space="preserve"> indrect communication</w:t>
            </w:r>
            <w:r w:rsidR="00932E4B">
              <w:rPr>
                <w:noProof/>
                <w:lang w:eastAsia="zh-CN"/>
              </w:rPr>
              <w:t xml:space="preserve"> with/without Delegated Discovery</w:t>
            </w:r>
            <w:r>
              <w:rPr>
                <w:noProof/>
                <w:lang w:eastAsia="zh-CN"/>
              </w:rPr>
              <w:t>,</w:t>
            </w:r>
            <w:r w:rsidR="00EB7B89">
              <w:rPr>
                <w:noProof/>
                <w:lang w:eastAsia="zh-CN"/>
              </w:rPr>
              <w:t xml:space="preserve"> if the service consumer s</w:t>
            </w:r>
            <w:r>
              <w:rPr>
                <w:noProof/>
                <w:lang w:eastAsia="zh-CN"/>
              </w:rPr>
              <w:t>ends a service request includes</w:t>
            </w:r>
            <w:r w:rsidR="00EB7B89">
              <w:rPr>
                <w:noProof/>
                <w:lang w:eastAsia="zh-CN"/>
              </w:rPr>
              <w:t xml:space="preserve"> the 3gpp-Sbi-Correlation-Info header to the SCP, </w:t>
            </w:r>
            <w:r>
              <w:rPr>
                <w:noProof/>
                <w:lang w:eastAsia="zh-CN"/>
              </w:rPr>
              <w:t xml:space="preserve">it should be allowed for </w:t>
            </w:r>
            <w:r w:rsidR="00EB7B89">
              <w:rPr>
                <w:noProof/>
                <w:lang w:eastAsia="zh-CN"/>
              </w:rPr>
              <w:t xml:space="preserve">the SCP </w:t>
            </w:r>
            <w:r>
              <w:rPr>
                <w:noProof/>
                <w:lang w:eastAsia="zh-CN"/>
              </w:rPr>
              <w:t>to</w:t>
            </w:r>
            <w:r w:rsidR="00EB7B89">
              <w:rPr>
                <w:noProof/>
                <w:lang w:eastAsia="zh-CN"/>
              </w:rPr>
              <w:t xml:space="preserve"> include this header when it initiates a NF Discovery Request to the NRF.</w:t>
            </w:r>
          </w:p>
          <w:p w14:paraId="591F370E" w14:textId="77777777" w:rsidR="00932E4B" w:rsidRDefault="00932E4B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8FEE01" w14:textId="22B76C50" w:rsidR="00932E4B" w:rsidRDefault="00932E4B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indrect communication with/without Delegated Discovery, </w:t>
            </w:r>
            <w:r>
              <w:rPr>
                <w:lang w:eastAsia="zh-CN"/>
              </w:rPr>
              <w:t>if the SCP reselects an alternative NF, the SCP should also include this header unmodified when it sends the HTTP request to the alternative NF service instance</w:t>
            </w:r>
          </w:p>
          <w:p w14:paraId="13597C6B" w14:textId="77777777" w:rsidR="00EB7B89" w:rsidRDefault="00EB7B89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FF441DD" w:rsidR="001E41F3" w:rsidRPr="00EB7B89" w:rsidRDefault="00B708ED" w:rsidP="00B70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385DD0">
              <w:rPr>
                <w:noProof/>
                <w:lang w:eastAsia="zh-CN"/>
              </w:rPr>
              <w:t xml:space="preserve"> contribution also </w:t>
            </w:r>
            <w:r>
              <w:rPr>
                <w:noProof/>
                <w:lang w:eastAsia="zh-CN"/>
              </w:rPr>
              <w:t xml:space="preserve">does </w:t>
            </w:r>
            <w:r w:rsidR="00385DD0">
              <w:rPr>
                <w:noProof/>
                <w:lang w:eastAsia="zh-CN"/>
              </w:rPr>
              <w:t xml:space="preserve">an editorial </w:t>
            </w:r>
            <w:r>
              <w:rPr>
                <w:noProof/>
                <w:lang w:eastAsia="zh-CN"/>
              </w:rPr>
              <w:t>correction</w:t>
            </w:r>
            <w:r w:rsidR="00385DD0">
              <w:rPr>
                <w:noProof/>
                <w:lang w:eastAsia="zh-CN"/>
              </w:rPr>
              <w:t xml:space="preserve"> in the same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9BCD7" w:rsidR="001E41F3" w:rsidRPr="00843EE2" w:rsidRDefault="00932E4B" w:rsidP="0093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the handling of</w:t>
            </w:r>
            <w:r w:rsidR="00EB7B89">
              <w:rPr>
                <w:noProof/>
                <w:lang w:eastAsia="zh-CN"/>
              </w:rPr>
              <w:t xml:space="preserve"> 3gpp-Sbi-Correlation-Info header </w:t>
            </w:r>
            <w:r>
              <w:rPr>
                <w:noProof/>
                <w:lang w:eastAsia="zh-CN"/>
              </w:rPr>
              <w:t>in</w:t>
            </w:r>
            <w:r w:rsidR="00EB7B89">
              <w:rPr>
                <w:noProof/>
                <w:lang w:eastAsia="zh-CN"/>
              </w:rPr>
              <w:t xml:space="preserve"> the SCP.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52646" w:rsidR="001E41F3" w:rsidRPr="00EB7B89" w:rsidRDefault="00922694" w:rsidP="00932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It’s not clear whether </w:t>
            </w:r>
            <w:r w:rsidR="00EB7B89">
              <w:rPr>
                <w:noProof/>
                <w:lang w:eastAsia="zh-CN"/>
              </w:rPr>
              <w:t xml:space="preserve">the SCP </w:t>
            </w:r>
            <w:r>
              <w:rPr>
                <w:noProof/>
                <w:lang w:eastAsia="zh-CN"/>
              </w:rPr>
              <w:t xml:space="preserve">is allowed to include the 3gpp-Sbi-Correlation-Info header </w:t>
            </w:r>
            <w:r w:rsidR="00EB7B89">
              <w:rPr>
                <w:noProof/>
                <w:lang w:eastAsia="zh-CN"/>
              </w:rPr>
              <w:t>in indirect communication</w:t>
            </w:r>
            <w:r w:rsidR="00932E4B">
              <w:rPr>
                <w:noProof/>
                <w:lang w:eastAsia="zh-CN"/>
              </w:rPr>
              <w:t xml:space="preserve"> with/without Delegated Discovery</w:t>
            </w:r>
            <w:r w:rsidR="00EB7B8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8718A" w:rsidR="001E41F3" w:rsidRDefault="00E3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AB57B9" w14:textId="77777777" w:rsidR="00670289" w:rsidRDefault="00670289" w:rsidP="00670289">
      <w:pPr>
        <w:pStyle w:val="4"/>
        <w:rPr>
          <w:rFonts w:eastAsia="等线"/>
          <w:lang w:eastAsia="zh-CN"/>
        </w:rPr>
      </w:pPr>
      <w:bookmarkStart w:id="2" w:name="_Toc57022727"/>
      <w:bookmarkStart w:id="3" w:name="_Toc82556904"/>
      <w:r>
        <w:rPr>
          <w:rFonts w:eastAsia="等线"/>
          <w:lang w:eastAsia="zh-CN"/>
        </w:rPr>
        <w:t>6.13.2.2</w:t>
      </w:r>
      <w:r>
        <w:rPr>
          <w:rFonts w:eastAsia="等线"/>
          <w:lang w:eastAsia="zh-CN"/>
        </w:rPr>
        <w:tab/>
        <w:t>Principles</w:t>
      </w:r>
      <w:bookmarkEnd w:id="2"/>
      <w:bookmarkEnd w:id="3"/>
    </w:p>
    <w:p w14:paraId="73511A30" w14:textId="77777777" w:rsidR="00670289" w:rsidRDefault="00670289" w:rsidP="00670289">
      <w:pPr>
        <w:rPr>
          <w:lang w:eastAsia="zh-CN"/>
        </w:rPr>
      </w:pPr>
      <w:r>
        <w:rPr>
          <w:rFonts w:eastAsia="等线"/>
          <w:lang w:eastAsia="zh-CN"/>
        </w:rPr>
        <w:t xml:space="preserve">An HTTP client originating a request may include in the request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 header containing the UE identity that is related to the request.</w:t>
      </w:r>
      <w:r w:rsidRPr="00F264BC">
        <w:rPr>
          <w:rFonts w:eastAsia="等线"/>
          <w:lang w:eastAsia="zh-CN"/>
        </w:rPr>
        <w:t xml:space="preserve"> </w:t>
      </w:r>
      <w:r w:rsidRPr="00884888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HTTP client</w:t>
      </w:r>
      <w:r w:rsidRPr="00884888">
        <w:rPr>
          <w:rFonts w:eastAsia="等线"/>
          <w:lang w:eastAsia="zh-CN"/>
        </w:rPr>
        <w:t xml:space="preserve"> should </w:t>
      </w:r>
      <w:r>
        <w:rPr>
          <w:rFonts w:eastAsia="等线"/>
          <w:lang w:eastAsia="zh-CN"/>
        </w:rPr>
        <w:t>use</w:t>
      </w:r>
      <w:r w:rsidRPr="00884888">
        <w:rPr>
          <w:rFonts w:eastAsia="等线"/>
          <w:lang w:eastAsia="zh-CN"/>
        </w:rPr>
        <w:t xml:space="preserve"> the SUPI in the 3gpp-Sbi-Correlation-Info header when it is available. If the SUPI is not available, the header should </w:t>
      </w:r>
      <w:r>
        <w:rPr>
          <w:rFonts w:eastAsia="等线"/>
          <w:lang w:eastAsia="zh-CN"/>
        </w:rPr>
        <w:t>contain</w:t>
      </w:r>
      <w:r w:rsidRPr="00884888">
        <w:rPr>
          <w:rFonts w:eastAsia="等线"/>
          <w:lang w:eastAsia="zh-CN"/>
        </w:rPr>
        <w:t xml:space="preserve"> a UE identity that is known to the NF and is the most appropriate for the message context.</w:t>
      </w:r>
    </w:p>
    <w:p w14:paraId="0966964E" w14:textId="23D1A29E" w:rsidR="00670289" w:rsidRDefault="00670289" w:rsidP="00670289">
      <w:pPr>
        <w:rPr>
          <w:lang w:eastAsia="zh-CN"/>
        </w:rPr>
      </w:pPr>
      <w:r>
        <w:rPr>
          <w:rFonts w:eastAsia="等线"/>
          <w:lang w:eastAsia="zh-CN"/>
        </w:rPr>
        <w:t xml:space="preserve">Upon receipt of a request that includes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header, the HTTP server, if it supports this header, may include the header in the response sent to the HTTP client, </w:t>
      </w:r>
      <w:r w:rsidRPr="007C68CA">
        <w:rPr>
          <w:lang w:eastAsia="zh-CN"/>
        </w:rPr>
        <w:t xml:space="preserve">with the same UE identity </w:t>
      </w:r>
      <w:r w:rsidRPr="008C0A39">
        <w:rPr>
          <w:lang w:eastAsia="zh-CN"/>
        </w:rPr>
        <w:t xml:space="preserve">that was contained in the 3gpp-Sbi-Correlation-Info header of the received HTTP request. If the HTTP request creates a subscription to notifications and the HTTP server supports this header, it should store the </w:t>
      </w:r>
      <w:r>
        <w:rPr>
          <w:lang w:eastAsia="zh-CN"/>
        </w:rPr>
        <w:t>UE identifier</w:t>
      </w:r>
      <w:r w:rsidRPr="008C0A39">
        <w:rPr>
          <w:lang w:eastAsia="zh-CN"/>
        </w:rPr>
        <w:t xml:space="preserve"> received in the header and </w:t>
      </w:r>
      <w:r>
        <w:rPr>
          <w:lang w:eastAsia="zh-CN"/>
        </w:rPr>
        <w:t xml:space="preserve">should </w:t>
      </w:r>
      <w:r w:rsidRPr="008C0A39">
        <w:rPr>
          <w:lang w:eastAsia="zh-CN"/>
        </w:rPr>
        <w:t xml:space="preserve">include the header </w:t>
      </w:r>
      <w:r>
        <w:rPr>
          <w:lang w:eastAsia="zh-CN"/>
        </w:rPr>
        <w:t xml:space="preserve">containing the stored UE identifier </w:t>
      </w:r>
      <w:r w:rsidRPr="008C0A39">
        <w:rPr>
          <w:lang w:eastAsia="zh-CN"/>
        </w:rPr>
        <w:t xml:space="preserve">in subsequent callback notification requests. The HTTP server may include the 3gpp-Sbi-Correlation-Info header in a successful response even when the header is not included in the request received from the </w:t>
      </w:r>
      <w:del w:id="4" w:author="Huawei" w:date="2021-09-17T16:00:00Z">
        <w:r w:rsidRPr="008C0A39" w:rsidDel="00922694">
          <w:rPr>
            <w:lang w:eastAsia="zh-CN"/>
          </w:rPr>
          <w:delText xml:space="preserve">the </w:delText>
        </w:r>
      </w:del>
      <w:r w:rsidRPr="008C0A39">
        <w:rPr>
          <w:lang w:eastAsia="zh-CN"/>
        </w:rPr>
        <w:t>HTTP client.</w:t>
      </w:r>
    </w:p>
    <w:p w14:paraId="3FA0F358" w14:textId="77777777" w:rsidR="00670289" w:rsidRDefault="00670289" w:rsidP="00670289">
      <w:pPr>
        <w:rPr>
          <w:lang w:eastAsia="zh-CN"/>
        </w:rPr>
      </w:pPr>
      <w:r w:rsidRPr="008C0A39">
        <w:rPr>
          <w:lang w:eastAsia="zh-CN"/>
        </w:rPr>
        <w:t xml:space="preserve">In an HTTP error response, the HTTP server may include the same UE identifier </w:t>
      </w:r>
      <w:r>
        <w:rPr>
          <w:lang w:eastAsia="zh-CN"/>
        </w:rPr>
        <w:t>that</w:t>
      </w:r>
      <w:r w:rsidRPr="008C0A39">
        <w:rPr>
          <w:lang w:eastAsia="zh-CN"/>
        </w:rPr>
        <w:t xml:space="preserve"> was received in the 3gpp-Sbi-Correlation-Info header of the HTTP request or should not include the 3gpp-Sbi-Correlation-Info header if the header was not included in the HTTP request.</w:t>
      </w:r>
    </w:p>
    <w:p w14:paraId="1CA45BF9" w14:textId="076D8356" w:rsidR="00670289" w:rsidRPr="002614D1" w:rsidRDefault="00670289" w:rsidP="006702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forwarding a request or response that includes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header, the SCP should forward this header unmodified. </w:t>
      </w:r>
      <w:ins w:id="5" w:author="Huawei" w:date="2021-09-17T16:03:00Z">
        <w:r w:rsidR="00922694">
          <w:rPr>
            <w:noProof/>
            <w:lang w:eastAsia="zh-CN"/>
          </w:rPr>
          <w:t xml:space="preserve">For </w:t>
        </w:r>
        <w:r w:rsidR="00922694" w:rsidRPr="00D1205D">
          <w:rPr>
            <w:lang w:eastAsia="zh-CN"/>
          </w:rPr>
          <w:t xml:space="preserve">NF Discovery and </w:t>
        </w:r>
      </w:ins>
      <w:ins w:id="6" w:author="Huawei7" w:date="2021-10-12T21:00:00Z">
        <w:r w:rsidR="002F06E9">
          <w:rPr>
            <w:lang w:eastAsia="zh-CN"/>
          </w:rPr>
          <w:t>(re)s</w:t>
        </w:r>
      </w:ins>
      <w:ins w:id="7" w:author="Huawei" w:date="2021-09-17T16:03:00Z">
        <w:r w:rsidR="00922694" w:rsidRPr="00D1205D">
          <w:rPr>
            <w:lang w:eastAsia="zh-CN"/>
          </w:rPr>
          <w:t xml:space="preserve">election </w:t>
        </w:r>
      </w:ins>
      <w:ins w:id="8" w:author="Huawei7" w:date="2021-10-12T21:01:00Z">
        <w:r w:rsidR="002F06E9">
          <w:rPr>
            <w:lang w:eastAsia="zh-CN"/>
          </w:rPr>
          <w:t>in</w:t>
        </w:r>
      </w:ins>
      <w:ins w:id="9" w:author="Huawei" w:date="2021-09-17T16:03:00Z">
        <w:r w:rsidR="00922694" w:rsidRPr="00D1205D">
          <w:rPr>
            <w:lang w:eastAsia="zh-CN"/>
          </w:rPr>
          <w:t xml:space="preserve"> indirect communication with </w:t>
        </w:r>
      </w:ins>
      <w:ins w:id="10" w:author="Huawei7" w:date="2021-10-12T21:01:00Z">
        <w:r w:rsidR="002F06E9">
          <w:rPr>
            <w:lang w:eastAsia="zh-CN"/>
          </w:rPr>
          <w:t xml:space="preserve">or without </w:t>
        </w:r>
      </w:ins>
      <w:ins w:id="11" w:author="Huawei" w:date="2021-09-17T16:03:00Z">
        <w:r w:rsidR="00922694" w:rsidRPr="00D1205D">
          <w:rPr>
            <w:lang w:eastAsia="zh-CN"/>
          </w:rPr>
          <w:t>Delegated Discovery</w:t>
        </w:r>
      </w:ins>
      <w:ins w:id="12" w:author="Huawei" w:date="2021-09-17T14:22:00Z">
        <w:r w:rsidR="00ED129C">
          <w:rPr>
            <w:noProof/>
            <w:lang w:eastAsia="zh-CN"/>
          </w:rPr>
          <w:t>, if the service request</w:t>
        </w:r>
      </w:ins>
      <w:ins w:id="13" w:author="Huawei7" w:date="2021-10-12T21:01:00Z">
        <w:r w:rsidR="002F06E9">
          <w:rPr>
            <w:noProof/>
            <w:lang w:eastAsia="zh-CN"/>
          </w:rPr>
          <w:t xml:space="preserve"> is received</w:t>
        </w:r>
      </w:ins>
      <w:ins w:id="14" w:author="Huawei" w:date="2021-09-17T14:22:00Z">
        <w:r w:rsidR="00ED129C">
          <w:rPr>
            <w:noProof/>
            <w:lang w:eastAsia="zh-CN"/>
          </w:rPr>
          <w:t xml:space="preserve"> including the 3gpp-Sbi-Correlation-Info header, the SCP should include this header unmodified when it initiates a NF Discovery Request to the NRF. </w:t>
        </w:r>
      </w:ins>
      <w:ins w:id="15" w:author="Huawei7" w:date="2021-10-12T21:02:00Z">
        <w:r w:rsidR="002F06E9">
          <w:rPr>
            <w:noProof/>
            <w:lang w:eastAsia="zh-CN"/>
          </w:rPr>
          <w:t xml:space="preserve">In indirect communication with or without </w:t>
        </w:r>
      </w:ins>
      <w:ins w:id="16" w:author="Huawei7" w:date="2021-10-12T21:03:00Z">
        <w:r w:rsidR="002F06E9">
          <w:rPr>
            <w:lang w:eastAsia="zh-CN"/>
          </w:rPr>
          <w:t xml:space="preserve">Delegated </w:t>
        </w:r>
      </w:ins>
      <w:ins w:id="17" w:author="Huawei7" w:date="2021-10-12T21:07:00Z">
        <w:r w:rsidR="002F06E9">
          <w:rPr>
            <w:lang w:eastAsia="zh-CN"/>
          </w:rPr>
          <w:t>D</w:t>
        </w:r>
      </w:ins>
      <w:ins w:id="18" w:author="Huawei7" w:date="2021-10-12T21:03:00Z">
        <w:r w:rsidR="002F06E9" w:rsidRPr="00D1205D">
          <w:rPr>
            <w:lang w:eastAsia="zh-CN"/>
          </w:rPr>
          <w:t>iscovery</w:t>
        </w:r>
        <w:r w:rsidR="002F06E9">
          <w:rPr>
            <w:lang w:eastAsia="zh-CN"/>
          </w:rPr>
          <w:t xml:space="preserve">, if the SCP reselects </w:t>
        </w:r>
      </w:ins>
      <w:ins w:id="19" w:author="Huawei7" w:date="2021-10-12T21:04:00Z">
        <w:r w:rsidR="002F06E9">
          <w:rPr>
            <w:lang w:eastAsia="zh-CN"/>
          </w:rPr>
          <w:t xml:space="preserve">an alternative NF, the SCP should also include this header unmodified when it sends the HTTP request to the alternative NF service instance. </w:t>
        </w:r>
      </w:ins>
      <w:r>
        <w:rPr>
          <w:lang w:eastAsia="zh-CN"/>
        </w:rPr>
        <w:t>In an inter-PLMN scenario, the SEPP may remove the header based on operator policies and regulatory requirements.</w:t>
      </w:r>
    </w:p>
    <w:p w14:paraId="51613CB0" w14:textId="626DC1A9" w:rsidR="00F15DE3" w:rsidRPr="00670289" w:rsidRDefault="00F15DE3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F574F" w14:textId="77777777" w:rsidR="004B34B4" w:rsidRDefault="004B34B4">
      <w:r>
        <w:separator/>
      </w:r>
    </w:p>
  </w:endnote>
  <w:endnote w:type="continuationSeparator" w:id="0">
    <w:p w14:paraId="4BE43428" w14:textId="77777777" w:rsidR="004B34B4" w:rsidRDefault="004B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BEBA4" w14:textId="77777777" w:rsidR="004B34B4" w:rsidRDefault="004B34B4">
      <w:r>
        <w:separator/>
      </w:r>
    </w:p>
  </w:footnote>
  <w:footnote w:type="continuationSeparator" w:id="0">
    <w:p w14:paraId="12953193" w14:textId="77777777" w:rsidR="004B34B4" w:rsidRDefault="004B3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B34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B34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EC6"/>
    <w:rsid w:val="000E49A5"/>
    <w:rsid w:val="000F2F7B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5833"/>
    <w:rsid w:val="002B5741"/>
    <w:rsid w:val="002D0B44"/>
    <w:rsid w:val="002E472E"/>
    <w:rsid w:val="002E64DC"/>
    <w:rsid w:val="002F06E9"/>
    <w:rsid w:val="00302DF1"/>
    <w:rsid w:val="00305409"/>
    <w:rsid w:val="003609EF"/>
    <w:rsid w:val="0036231A"/>
    <w:rsid w:val="00374DD4"/>
    <w:rsid w:val="00385DD0"/>
    <w:rsid w:val="003D454E"/>
    <w:rsid w:val="003E1A36"/>
    <w:rsid w:val="003F08F5"/>
    <w:rsid w:val="00410371"/>
    <w:rsid w:val="004242F1"/>
    <w:rsid w:val="004825FB"/>
    <w:rsid w:val="004B1DF1"/>
    <w:rsid w:val="004B34B4"/>
    <w:rsid w:val="004B75B7"/>
    <w:rsid w:val="004F358F"/>
    <w:rsid w:val="0051580D"/>
    <w:rsid w:val="00547111"/>
    <w:rsid w:val="00592D74"/>
    <w:rsid w:val="005D4509"/>
    <w:rsid w:val="005E2C44"/>
    <w:rsid w:val="00621188"/>
    <w:rsid w:val="006257ED"/>
    <w:rsid w:val="00665C47"/>
    <w:rsid w:val="00670289"/>
    <w:rsid w:val="00695808"/>
    <w:rsid w:val="006B402A"/>
    <w:rsid w:val="006B46FB"/>
    <w:rsid w:val="006D2AED"/>
    <w:rsid w:val="006E21FB"/>
    <w:rsid w:val="00792342"/>
    <w:rsid w:val="007977A8"/>
    <w:rsid w:val="007B512A"/>
    <w:rsid w:val="007C2097"/>
    <w:rsid w:val="007D4308"/>
    <w:rsid w:val="007D6A07"/>
    <w:rsid w:val="007F7259"/>
    <w:rsid w:val="008040A8"/>
    <w:rsid w:val="008279FA"/>
    <w:rsid w:val="00843EE2"/>
    <w:rsid w:val="00857B3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2694"/>
    <w:rsid w:val="00932E4B"/>
    <w:rsid w:val="00934697"/>
    <w:rsid w:val="00935DD5"/>
    <w:rsid w:val="0094186E"/>
    <w:rsid w:val="00941E30"/>
    <w:rsid w:val="009777D9"/>
    <w:rsid w:val="00991B88"/>
    <w:rsid w:val="0099274F"/>
    <w:rsid w:val="009A5753"/>
    <w:rsid w:val="009A579D"/>
    <w:rsid w:val="009E3297"/>
    <w:rsid w:val="009F734F"/>
    <w:rsid w:val="00A246B6"/>
    <w:rsid w:val="00A47E70"/>
    <w:rsid w:val="00A50CF0"/>
    <w:rsid w:val="00A66EFD"/>
    <w:rsid w:val="00A72454"/>
    <w:rsid w:val="00A7671C"/>
    <w:rsid w:val="00AA2CBC"/>
    <w:rsid w:val="00AA774C"/>
    <w:rsid w:val="00AC5820"/>
    <w:rsid w:val="00AD1CD8"/>
    <w:rsid w:val="00B258BB"/>
    <w:rsid w:val="00B505E1"/>
    <w:rsid w:val="00B52AAE"/>
    <w:rsid w:val="00B67B97"/>
    <w:rsid w:val="00B708ED"/>
    <w:rsid w:val="00B968C8"/>
    <w:rsid w:val="00BA3EC5"/>
    <w:rsid w:val="00BA51D9"/>
    <w:rsid w:val="00BB1F1E"/>
    <w:rsid w:val="00BB5DFC"/>
    <w:rsid w:val="00BD06B9"/>
    <w:rsid w:val="00BD279D"/>
    <w:rsid w:val="00BD6BB8"/>
    <w:rsid w:val="00C66BA2"/>
    <w:rsid w:val="00C84FB6"/>
    <w:rsid w:val="00C86D36"/>
    <w:rsid w:val="00C95985"/>
    <w:rsid w:val="00CB5EC6"/>
    <w:rsid w:val="00CC27E8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118A"/>
    <w:rsid w:val="00E22AF6"/>
    <w:rsid w:val="00E24454"/>
    <w:rsid w:val="00E33AB1"/>
    <w:rsid w:val="00E34898"/>
    <w:rsid w:val="00E53B23"/>
    <w:rsid w:val="00EB09B7"/>
    <w:rsid w:val="00EB7B89"/>
    <w:rsid w:val="00EC127D"/>
    <w:rsid w:val="00EC5544"/>
    <w:rsid w:val="00ED129C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0924D-6EE6-455C-810A-4B3ABC10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11</cp:revision>
  <cp:lastPrinted>1899-12-31T23:00:00Z</cp:lastPrinted>
  <dcterms:created xsi:type="dcterms:W3CDTF">2021-09-13T11:29:00Z</dcterms:created>
  <dcterms:modified xsi:type="dcterms:W3CDTF">2021-10-14T06:44:00Z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1631859299</vt:lpwstr>
  </property>
  <property fmtid="{D5CDD505-2E9C-101B-9397-08002B2CF9AE}" pid="25" name="_2015_ms_pID_725343">
    <vt:lpwstr>(3)hf+RxQ/rgTl4rECyHCITGZ244VU4JZiSbjdqg5L9fduljIIZabSQFrXTZgAR62UC21jeZRRt
7AgYL1sXk5JEtXC/+dYO6InxQvC9+9DeaC2ShYMAbf3M7/q4yhPXjxr7wTUUJWCiMS8JJuUV
OZE+tlnHAqPUJ8ovnsfQdhjbcjxA/OnHlj44qHtXG1GpjlybbmiogLjD9eSFtfREjHB+SYXx
jOf9lgOpsLpl9X7PgN</vt:lpwstr>
  </property>
  <property fmtid="{D5CDD505-2E9C-101B-9397-08002B2CF9AE}" pid="26" name="_2015_ms_pID_7253431">
    <vt:lpwstr>JsEnlSJgtBfmvtotWQVSdegKlnNdvEfTGljVrNdDZUsVqJ6QwNTa9U
mxGMZSe/Fdlid9RmPiKFkCu5jDx/W6VT75+gkaPjOAg8tG+i38Bh0VveRZx/UcTSl49wFb/G
OBMeJAoWzvSJ3RjZJ5xKVOZ3Xip81dPWTVW9rSZVCrzPKjqS1kNdKvl+tzsU1XeSnfXeqnRW
T2Nb0mrJ9kdkl9gwI+BwOKiZ0ngY2L+jDWCz</vt:lpwstr>
  </property>
  <property fmtid="{D5CDD505-2E9C-101B-9397-08002B2CF9AE}" pid="27" name="_2015_ms_pID_7253432">
    <vt:lpwstr>cA==</vt:lpwstr>
  </property>
</Properties>
</file>